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C408E5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65587C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246DDB" w:rsidRPr="00246DDB">
        <w:rPr>
          <w:b/>
          <w:noProof/>
          <w:sz w:val="24"/>
        </w:rPr>
        <w:t>C1-2</w:t>
      </w:r>
      <w:r w:rsidR="00157A16">
        <w:rPr>
          <w:b/>
          <w:noProof/>
          <w:sz w:val="24"/>
        </w:rPr>
        <w:t>11457</w:t>
      </w:r>
    </w:p>
    <w:bookmarkEnd w:id="0"/>
    <w:p w14:paraId="5DC21640" w14:textId="1FCB7D96" w:rsidR="003674C0" w:rsidRPr="008724A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16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56484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8724AF" w:rsidRPr="008724AF">
        <w:rPr>
          <w:b/>
          <w:i/>
          <w:noProof/>
          <w:sz w:val="21"/>
        </w:rPr>
        <w:t xml:space="preserve">was </w:t>
      </w:r>
      <w:r w:rsidR="008724AF" w:rsidRPr="008724AF">
        <w:rPr>
          <w:b/>
          <w:i/>
          <w:noProof/>
        </w:rPr>
        <w:t>C1-210965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934E92" w:rsidR="001E41F3" w:rsidRPr="00410371" w:rsidRDefault="00246DD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093CF5C" w:rsidR="001E41F3" w:rsidRPr="00410371" w:rsidRDefault="008724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85D152A" w:rsidR="001E41F3" w:rsidRPr="00410371" w:rsidRDefault="00A95958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FA0DD8" w:rsidR="001E41F3" w:rsidRDefault="003F4422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Voice and </w:t>
            </w:r>
            <w:proofErr w:type="spellStart"/>
            <w:r>
              <w:rPr>
                <w:lang w:eastAsia="zh-CN"/>
              </w:rPr>
              <w:t>MMTEL</w:t>
            </w:r>
            <w:proofErr w:type="spellEnd"/>
            <w:r>
              <w:rPr>
                <w:lang w:eastAsia="zh-CN"/>
              </w:rPr>
              <w:t xml:space="preserve"> Video in non</w:t>
            </w:r>
            <w:r>
              <w:rPr>
                <w:rFonts w:hint="eastAsia"/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3GPP</w:t>
            </w:r>
            <w:proofErr w:type="spellEnd"/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EE3AF3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03</w:t>
            </w:r>
            <w:r>
              <w:rPr>
                <w:noProof/>
              </w:rPr>
              <w:t>-</w:t>
            </w:r>
            <w:r w:rsidR="00583332">
              <w:rPr>
                <w:noProof/>
              </w:rPr>
              <w:t>0</w:t>
            </w:r>
            <w:r w:rsidR="00157A16">
              <w:rPr>
                <w:noProof/>
              </w:rPr>
              <w:t>4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32981" w14:textId="2C646CB8" w:rsidR="007E2953" w:rsidRDefault="003F4422" w:rsidP="00251FAF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noProof/>
                <w:sz w:val="20"/>
                <w:lang w:eastAsia="zh-CN"/>
              </w:rPr>
              <w:t>According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0"/>
                <w:lang w:eastAsia="zh-CN"/>
              </w:rPr>
              <w:t>t</w:t>
            </w:r>
            <w:r>
              <w:rPr>
                <w:noProof/>
                <w:sz w:val="20"/>
                <w:lang w:eastAsia="zh-CN"/>
              </w:rPr>
              <w:t xml:space="preserve">o </w:t>
            </w:r>
            <w:r w:rsidR="00434FF0">
              <w:rPr>
                <w:noProof/>
                <w:sz w:val="20"/>
                <w:lang w:eastAsia="zh-CN"/>
              </w:rPr>
              <w:t>the following text quoted from M 2.1.1 of TS 24.173</w:t>
            </w:r>
            <w:r w:rsidR="00B64802">
              <w:rPr>
                <w:noProof/>
                <w:sz w:val="20"/>
                <w:lang w:eastAsia="zh-CN"/>
              </w:rPr>
              <w:t xml:space="preserve"> shows</w:t>
            </w:r>
            <w:r>
              <w:rPr>
                <w:noProof/>
                <w:sz w:val="20"/>
                <w:lang w:eastAsia="zh-CN"/>
              </w:rPr>
              <w:t xml:space="preserve">, </w:t>
            </w:r>
            <w:r w:rsidR="00251FAF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 xml:space="preserve">MMTEL </w:t>
            </w:r>
            <w:r w:rsidR="00251FAF">
              <w:rPr>
                <w:noProof/>
                <w:sz w:val="20"/>
                <w:lang w:eastAsia="zh-CN"/>
              </w:rPr>
              <w:t>layer may provide the “</w:t>
            </w:r>
            <w:r w:rsidR="00251FAF" w:rsidRPr="00251FAF">
              <w:rPr>
                <w:noProof/>
                <w:sz w:val="20"/>
                <w:lang w:eastAsia="zh-CN"/>
              </w:rPr>
              <w:t>handover of ongoing MMTEL voice call from non-3GPP access</w:t>
            </w:r>
            <w:r w:rsidR="00251FAF">
              <w:rPr>
                <w:noProof/>
                <w:sz w:val="20"/>
                <w:lang w:eastAsia="zh-CN"/>
              </w:rPr>
              <w:t>” or “</w:t>
            </w:r>
            <w:r w:rsidR="00251FAF" w:rsidRPr="00251FAF">
              <w:rPr>
                <w:noProof/>
                <w:sz w:val="20"/>
                <w:lang w:eastAsia="zh-CN"/>
              </w:rPr>
              <w:t>handover of ongoing MMTEL video call from non-3GPP access</w:t>
            </w:r>
            <w:r w:rsidR="00251FAF">
              <w:rPr>
                <w:noProof/>
                <w:sz w:val="20"/>
                <w:lang w:eastAsia="zh-CN"/>
              </w:rPr>
              <w:t xml:space="preserve">” relevant information to NAS layer. The </w:t>
            </w:r>
            <w:r w:rsidR="00251FAF" w:rsidRPr="00251FAF">
              <w:rPr>
                <w:noProof/>
                <w:sz w:val="20"/>
                <w:highlight w:val="cyan"/>
                <w:lang w:eastAsia="zh-CN"/>
              </w:rPr>
              <w:t>ongoing</w:t>
            </w:r>
            <w:r w:rsidR="00251FAF">
              <w:rPr>
                <w:noProof/>
                <w:sz w:val="20"/>
                <w:lang w:eastAsia="zh-CN"/>
              </w:rPr>
              <w:t xml:space="preserve"> </w:t>
            </w:r>
            <w:r w:rsidR="00251FAF" w:rsidRPr="00251FAF">
              <w:rPr>
                <w:noProof/>
                <w:sz w:val="20"/>
                <w:lang w:eastAsia="zh-CN"/>
              </w:rPr>
              <w:t>MMTEL voice</w:t>
            </w:r>
            <w:r w:rsidR="00251FAF">
              <w:rPr>
                <w:noProof/>
                <w:sz w:val="20"/>
                <w:lang w:eastAsia="zh-CN"/>
              </w:rPr>
              <w:t>/video</w:t>
            </w:r>
            <w:r w:rsidR="00251FAF" w:rsidRPr="00251FAF">
              <w:rPr>
                <w:noProof/>
                <w:sz w:val="20"/>
                <w:lang w:eastAsia="zh-CN"/>
              </w:rPr>
              <w:t xml:space="preserve"> call</w:t>
            </w:r>
            <w:r w:rsidR="00251FAF">
              <w:rPr>
                <w:noProof/>
                <w:sz w:val="20"/>
                <w:lang w:eastAsia="zh-CN"/>
              </w:rPr>
              <w:t xml:space="preserve"> can be handover </w:t>
            </w:r>
            <w:r w:rsidR="00251FAF" w:rsidRPr="00251FAF">
              <w:rPr>
                <w:noProof/>
                <w:sz w:val="20"/>
                <w:highlight w:val="cyan"/>
                <w:lang w:eastAsia="zh-CN"/>
              </w:rPr>
              <w:t>from</w:t>
            </w:r>
            <w:r w:rsidR="00251FAF">
              <w:rPr>
                <w:noProof/>
                <w:sz w:val="20"/>
                <w:lang w:eastAsia="zh-CN"/>
              </w:rPr>
              <w:t xml:space="preserve"> non-3GPP access, that also means the </w:t>
            </w:r>
            <w:r w:rsidR="00251FAF" w:rsidRPr="00251FAF">
              <w:rPr>
                <w:noProof/>
                <w:sz w:val="20"/>
                <w:lang w:eastAsia="zh-CN"/>
              </w:rPr>
              <w:t>MMTEL voice</w:t>
            </w:r>
            <w:r w:rsidR="00251FAF">
              <w:rPr>
                <w:noProof/>
                <w:sz w:val="20"/>
                <w:lang w:eastAsia="zh-CN"/>
              </w:rPr>
              <w:t>/video</w:t>
            </w:r>
            <w:r w:rsidR="00251FAF" w:rsidRPr="00251FAF">
              <w:rPr>
                <w:noProof/>
                <w:sz w:val="20"/>
                <w:lang w:eastAsia="zh-CN"/>
              </w:rPr>
              <w:t xml:space="preserve"> call</w:t>
            </w:r>
            <w:r w:rsidR="00251FAF">
              <w:rPr>
                <w:noProof/>
                <w:sz w:val="20"/>
                <w:lang w:eastAsia="zh-CN"/>
              </w:rPr>
              <w:t xml:space="preserve"> was performed over non-3GPP access. </w:t>
            </w:r>
            <w:r w:rsidR="005C26CD">
              <w:rPr>
                <w:noProof/>
                <w:sz w:val="20"/>
                <w:lang w:eastAsia="zh-CN"/>
              </w:rPr>
              <w:t>However there is no corresponding establishment cause for MMTEL voice call and MMTEL video call over non-3GPP a</w:t>
            </w:r>
            <w:r w:rsidR="00E2724C">
              <w:rPr>
                <w:noProof/>
                <w:sz w:val="20"/>
                <w:lang w:eastAsia="zh-CN"/>
              </w:rPr>
              <w:t>c</w:t>
            </w:r>
            <w:r w:rsidR="005C26CD">
              <w:rPr>
                <w:noProof/>
                <w:sz w:val="20"/>
                <w:lang w:eastAsia="zh-CN"/>
              </w:rPr>
              <w:t>cess</w:t>
            </w:r>
          </w:p>
          <w:p w14:paraId="38931972" w14:textId="77777777" w:rsidR="001F337A" w:rsidRDefault="001F337A" w:rsidP="00251FAF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</w:p>
          <w:p w14:paraId="4AB1CFBA" w14:textId="5E2B2764" w:rsidR="003F4422" w:rsidRPr="001F337A" w:rsidRDefault="001F337A" w:rsidP="001F337A">
            <w:pPr>
              <w:pStyle w:val="TAL"/>
              <w:ind w:leftChars="100" w:left="200"/>
              <w:rPr>
                <w:noProof/>
                <w:sz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ED2F8D9" wp14:editId="3ED07527">
                  <wp:extent cx="4201317" cy="2165885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0745" cy="2170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6B5AFC" w:rsidR="005C26CD" w:rsidRDefault="005C26CD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B8614C" w:rsidRPr="00CB5487">
              <w:rPr>
                <w:noProof/>
                <w:lang w:eastAsia="zh-CN"/>
              </w:rPr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F61DB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43934" w14:textId="12539A5B" w:rsidR="00CC01AF" w:rsidRDefault="00CC01AF" w:rsidP="00CC01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A2541B" w:rsidRPr="00CB5487">
              <w:t xml:space="preserve">establishment </w:t>
            </w:r>
            <w:r>
              <w:rPr>
                <w:noProof/>
                <w:lang w:eastAsia="zh-CN"/>
              </w:rPr>
              <w:t>causes for MMTEL voice call and MMTEL video call over non-3GPP a</w:t>
            </w:r>
            <w:r w:rsidR="00C10044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cess</w:t>
            </w:r>
          </w:p>
          <w:p w14:paraId="616621A5" w14:textId="12E8D740" w:rsidR="001E41F3" w:rsidRPr="00A2541B" w:rsidRDefault="001E41F3" w:rsidP="0006673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BAA00E6" w14:textId="77777777" w:rsidR="008A1DC4" w:rsidRDefault="008A1DC4" w:rsidP="008A1DC4">
      <w:pPr>
        <w:pStyle w:val="4"/>
      </w:pPr>
      <w:bookmarkStart w:id="11" w:name="_Toc59215126"/>
      <w:r>
        <w:t>4.7.2.2</w:t>
      </w:r>
      <w:r>
        <w:tab/>
        <w:t>E</w:t>
      </w:r>
      <w:r w:rsidRPr="00664B50">
        <w:t>sta</w:t>
      </w:r>
      <w:r>
        <w:t>blishment cause for non-</w:t>
      </w:r>
      <w:proofErr w:type="spellStart"/>
      <w:r>
        <w:t>3GPP</w:t>
      </w:r>
      <w:proofErr w:type="spellEnd"/>
      <w:r>
        <w:t xml:space="preserve"> access</w:t>
      </w:r>
      <w:bookmarkEnd w:id="11"/>
    </w:p>
    <w:p w14:paraId="13F13047" w14:textId="77777777" w:rsidR="008A1DC4" w:rsidRDefault="008A1DC4" w:rsidP="008A1DC4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proofErr w:type="spellStart"/>
      <w:r>
        <w:rPr>
          <w:snapToGrid w:val="0"/>
        </w:rPr>
        <w:t>N1</w:t>
      </w:r>
      <w:proofErr w:type="spellEnd"/>
      <w:r>
        <w:rPr>
          <w:snapToGrid w:val="0"/>
        </w:rPr>
        <w:t xml:space="preserve">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proofErr w:type="spellStart"/>
      <w:r>
        <w:rPr>
          <w:snapToGrid w:val="0"/>
        </w:rPr>
        <w:t>UE</w:t>
      </w:r>
      <w:proofErr w:type="spellEnd"/>
      <w:r>
        <w:rPr>
          <w:snapToGrid w:val="0"/>
        </w:rPr>
        <w:t xml:space="preserve"> shall:</w:t>
      </w:r>
    </w:p>
    <w:p w14:paraId="26D5DA87" w14:textId="77777777" w:rsidR="008A1DC4" w:rsidRDefault="008A1DC4" w:rsidP="008A1DC4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752D3280" w14:textId="77777777" w:rsidR="008A1DC4" w:rsidRDefault="008A1DC4" w:rsidP="008A1DC4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 xml:space="preserve">which triggered initiation of the </w:t>
      </w:r>
      <w:proofErr w:type="spellStart"/>
      <w:r>
        <w:t>N1</w:t>
      </w:r>
      <w:proofErr w:type="spellEnd"/>
      <w:r>
        <w:t xml:space="preserve"> NAS signalling connection over non-</w:t>
      </w:r>
      <w:proofErr w:type="spellStart"/>
      <w:r>
        <w:t>3GPP</w:t>
      </w:r>
      <w:proofErr w:type="spellEnd"/>
      <w:r>
        <w:t xml:space="preserve">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61F740F3" w14:textId="77777777" w:rsidR="008A1DC4" w:rsidRDefault="008A1DC4" w:rsidP="008A1DC4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65838C35" w14:textId="77777777" w:rsidR="008A1DC4" w:rsidRPr="000253DE" w:rsidRDefault="008A1DC4" w:rsidP="008A1DC4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>for non-</w:t>
      </w:r>
      <w:proofErr w:type="spellStart"/>
      <w:r>
        <w:rPr>
          <w:snapToGrid w:val="0"/>
        </w:rPr>
        <w:t>3GPP</w:t>
      </w:r>
      <w:proofErr w:type="spellEnd"/>
      <w:r>
        <w:rPr>
          <w:snapToGrid w:val="0"/>
        </w:rPr>
        <w:t xml:space="preserve">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2A6B69B" w14:textId="77777777" w:rsidR="008A1DC4" w:rsidRPr="000253DE" w:rsidRDefault="008A1DC4" w:rsidP="008A1DC4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</w:t>
      </w:r>
      <w:r>
        <w:t>4.7.2.2.1</w:t>
      </w:r>
      <w:r w:rsidRPr="00B64BC3">
        <w:t xml:space="preserve">: Mapping table for </w:t>
      </w:r>
      <w:r>
        <w:rPr>
          <w:rFonts w:cs="Arial"/>
        </w:rPr>
        <w:t xml:space="preserve">determination of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for non-</w:t>
      </w:r>
      <w:proofErr w:type="spellStart"/>
      <w:r>
        <w:rPr>
          <w:rFonts w:cs="Arial"/>
        </w:rPr>
        <w:t>3GPP</w:t>
      </w:r>
      <w:proofErr w:type="spellEnd"/>
      <w:r>
        <w:rPr>
          <w:rFonts w:cs="Arial"/>
        </w:rPr>
        <w:t xml:space="preserve">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8A1DC4" w:rsidRPr="005F7EB0" w14:paraId="3FA067D0" w14:textId="77777777" w:rsidTr="003B1FB7">
        <w:tc>
          <w:tcPr>
            <w:tcW w:w="1585" w:type="dxa"/>
          </w:tcPr>
          <w:p w14:paraId="50B81A9F" w14:textId="77777777" w:rsidR="008A1DC4" w:rsidRPr="005F7EB0" w:rsidRDefault="008A1DC4" w:rsidP="003B1FB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shd w:val="clear" w:color="auto" w:fill="auto"/>
          </w:tcPr>
          <w:p w14:paraId="41E21616" w14:textId="77777777" w:rsidR="008A1DC4" w:rsidRPr="00003975" w:rsidRDefault="008A1DC4" w:rsidP="003B1FB7">
            <w:pPr>
              <w:pStyle w:val="TAH"/>
            </w:pPr>
            <w:r w:rsidRPr="00003975">
              <w:rPr>
                <w:rFonts w:hint="eastAsia"/>
                <w:lang w:eastAsia="zh-CN"/>
              </w:rPr>
              <w:t>A</w:t>
            </w:r>
            <w:r w:rsidRPr="00003975">
              <w:rPr>
                <w:lang w:eastAsia="zh-CN"/>
              </w:rPr>
              <w:t>ccess identities</w:t>
            </w:r>
          </w:p>
        </w:tc>
        <w:tc>
          <w:tcPr>
            <w:tcW w:w="1979" w:type="dxa"/>
            <w:shd w:val="clear" w:color="auto" w:fill="auto"/>
          </w:tcPr>
          <w:p w14:paraId="1976300C" w14:textId="77777777" w:rsidR="008A1DC4" w:rsidRPr="005F7EB0" w:rsidRDefault="008A1DC4" w:rsidP="003B1FB7">
            <w:pPr>
              <w:pStyle w:val="TAH"/>
            </w:pPr>
            <w:r w:rsidRPr="005F7EB0">
              <w:t>Type of access attempt</w:t>
            </w:r>
          </w:p>
        </w:tc>
        <w:tc>
          <w:tcPr>
            <w:tcW w:w="2038" w:type="dxa"/>
            <w:shd w:val="clear" w:color="auto" w:fill="auto"/>
          </w:tcPr>
          <w:p w14:paraId="661DFEF8" w14:textId="77777777" w:rsidR="008A1DC4" w:rsidRPr="005F7EB0" w:rsidRDefault="008A1DC4" w:rsidP="003B1FB7">
            <w:pPr>
              <w:pStyle w:val="TAH"/>
            </w:pPr>
            <w:r w:rsidRPr="005F7EB0">
              <w:t>Requirements to be met</w:t>
            </w:r>
          </w:p>
        </w:tc>
        <w:tc>
          <w:tcPr>
            <w:tcW w:w="2150" w:type="dxa"/>
            <w:shd w:val="clear" w:color="auto" w:fill="auto"/>
          </w:tcPr>
          <w:p w14:paraId="27CB5C4B" w14:textId="77777777" w:rsidR="008A1DC4" w:rsidRPr="005F7EB0" w:rsidRDefault="008A1DC4" w:rsidP="003B1FB7">
            <w:pPr>
              <w:pStyle w:val="TAH"/>
            </w:pPr>
            <w:r w:rsidRPr="005F7EB0">
              <w:t>Establishment cause</w:t>
            </w:r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</w:tr>
      <w:tr w:rsidR="008A1DC4" w:rsidRPr="005F7EB0" w14:paraId="6DEE7D2B" w14:textId="77777777" w:rsidTr="003B1FB7">
        <w:tc>
          <w:tcPr>
            <w:tcW w:w="1585" w:type="dxa"/>
          </w:tcPr>
          <w:p w14:paraId="07BB63BE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shd w:val="clear" w:color="auto" w:fill="auto"/>
          </w:tcPr>
          <w:p w14:paraId="3AEE26F2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14:paraId="5D58F139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82AF358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62C6566D" w14:textId="77777777" w:rsidR="008A1DC4" w:rsidRPr="005F7EB0" w:rsidRDefault="008A1DC4" w:rsidP="003B1FB7">
            <w:pPr>
              <w:pStyle w:val="TAC"/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A1DC4" w:rsidRPr="005F7EB0" w14:paraId="24CF12B7" w14:textId="77777777" w:rsidTr="003B1FB7">
        <w:tc>
          <w:tcPr>
            <w:tcW w:w="1585" w:type="dxa"/>
          </w:tcPr>
          <w:p w14:paraId="7144D833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shd w:val="clear" w:color="auto" w:fill="auto"/>
          </w:tcPr>
          <w:p w14:paraId="792706D9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14:paraId="693EA971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23F74292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5FC1B1CE" w14:textId="77777777" w:rsidR="008A1DC4" w:rsidRPr="005F7EB0" w:rsidRDefault="008A1DC4" w:rsidP="003B1FB7">
            <w:pPr>
              <w:pStyle w:val="TAC"/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A1DC4" w:rsidRPr="005F7EB0" w14:paraId="6FA2C103" w14:textId="77777777" w:rsidTr="003B1FB7">
        <w:tc>
          <w:tcPr>
            <w:tcW w:w="1585" w:type="dxa"/>
          </w:tcPr>
          <w:p w14:paraId="370DB905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shd w:val="clear" w:color="auto" w:fill="auto"/>
          </w:tcPr>
          <w:p w14:paraId="247FB3AF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1979" w:type="dxa"/>
            <w:shd w:val="clear" w:color="auto" w:fill="auto"/>
          </w:tcPr>
          <w:p w14:paraId="521D0342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3E12EE24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7746BBE2" w14:textId="77777777" w:rsidR="008A1DC4" w:rsidRPr="005F7EB0" w:rsidRDefault="008A1DC4" w:rsidP="003B1FB7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A1DC4" w:rsidRPr="005F7EB0" w14:paraId="20CA75CF" w14:textId="77777777" w:rsidTr="003B1FB7">
        <w:tc>
          <w:tcPr>
            <w:tcW w:w="1585" w:type="dxa"/>
          </w:tcPr>
          <w:p w14:paraId="51D3904B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shd w:val="clear" w:color="auto" w:fill="auto"/>
          </w:tcPr>
          <w:p w14:paraId="3C535EFE" w14:textId="77777777" w:rsidR="008A1DC4" w:rsidRPr="00003975" w:rsidRDefault="008A1DC4" w:rsidP="003B1FB7">
            <w:pPr>
              <w:pStyle w:val="TAC"/>
            </w:pPr>
            <w:r w:rsidRPr="00003975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1979" w:type="dxa"/>
            <w:shd w:val="clear" w:color="auto" w:fill="auto"/>
          </w:tcPr>
          <w:p w14:paraId="657016A1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038" w:type="dxa"/>
            <w:shd w:val="clear" w:color="auto" w:fill="auto"/>
          </w:tcPr>
          <w:p w14:paraId="18210EF5" w14:textId="77777777" w:rsidR="008A1DC4" w:rsidRPr="005F7EB0" w:rsidRDefault="008A1DC4" w:rsidP="003B1FB7">
            <w:pPr>
              <w:pStyle w:val="TAC"/>
            </w:pPr>
            <w:r w:rsidRPr="005F7EB0">
              <w:t>Any</w:t>
            </w:r>
          </w:p>
        </w:tc>
        <w:tc>
          <w:tcPr>
            <w:tcW w:w="2150" w:type="dxa"/>
            <w:shd w:val="clear" w:color="auto" w:fill="auto"/>
          </w:tcPr>
          <w:p w14:paraId="47479922" w14:textId="77777777" w:rsidR="008A1DC4" w:rsidRPr="005F7EB0" w:rsidRDefault="008A1DC4" w:rsidP="003B1FB7">
            <w:pPr>
              <w:pStyle w:val="TAC"/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8A1DC4" w:rsidRPr="005F7EB0" w14:paraId="2B1BC825" w14:textId="77777777" w:rsidTr="003B1FB7">
        <w:tc>
          <w:tcPr>
            <w:tcW w:w="1585" w:type="dxa"/>
            <w:vMerge w:val="restart"/>
          </w:tcPr>
          <w:p w14:paraId="1216527B" w14:textId="77777777" w:rsidR="008A1DC4" w:rsidRPr="005F7EB0" w:rsidRDefault="008A1DC4" w:rsidP="003B1FB7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shd w:val="clear" w:color="auto" w:fill="auto"/>
          </w:tcPr>
          <w:p w14:paraId="7D66E8B6" w14:textId="77777777" w:rsidR="008A1DC4" w:rsidRPr="00003975" w:rsidRDefault="008A1DC4" w:rsidP="003B1FB7">
            <w:pPr>
              <w:pStyle w:val="TAC"/>
            </w:pPr>
            <w:r w:rsidRPr="00003975">
              <w:t>0</w:t>
            </w:r>
          </w:p>
        </w:tc>
        <w:tc>
          <w:tcPr>
            <w:tcW w:w="1979" w:type="dxa"/>
            <w:shd w:val="clear" w:color="auto" w:fill="auto"/>
          </w:tcPr>
          <w:p w14:paraId="6FFA7883" w14:textId="77777777" w:rsidR="008A1DC4" w:rsidRPr="005F7EB0" w:rsidRDefault="008A1DC4" w:rsidP="003B1FB7">
            <w:pPr>
              <w:pStyle w:val="TAC"/>
            </w:pPr>
            <w:r w:rsidRPr="005F7EB0">
              <w:t>Emergency</w:t>
            </w:r>
          </w:p>
        </w:tc>
        <w:tc>
          <w:tcPr>
            <w:tcW w:w="2038" w:type="dxa"/>
            <w:shd w:val="clear" w:color="auto" w:fill="auto"/>
          </w:tcPr>
          <w:p w14:paraId="76EE3717" w14:textId="77777777" w:rsidR="008A1DC4" w:rsidRPr="005F7EB0" w:rsidRDefault="008A1DC4" w:rsidP="003B1FB7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is attempting access for an emergency session (NOTE 1)</w:t>
            </w:r>
          </w:p>
        </w:tc>
        <w:tc>
          <w:tcPr>
            <w:tcW w:w="2150" w:type="dxa"/>
            <w:shd w:val="clear" w:color="auto" w:fill="auto"/>
          </w:tcPr>
          <w:p w14:paraId="2BC47726" w14:textId="77777777" w:rsidR="008A1DC4" w:rsidRPr="005F7EB0" w:rsidRDefault="008A1DC4" w:rsidP="003B1FB7">
            <w:pPr>
              <w:pStyle w:val="TAC"/>
            </w:pPr>
            <w:r>
              <w:t>e</w:t>
            </w:r>
            <w:r w:rsidRPr="005F7EB0">
              <w:t>mergency</w:t>
            </w:r>
          </w:p>
        </w:tc>
      </w:tr>
      <w:tr w:rsidR="008A1DC4" w:rsidRPr="005F7EB0" w14:paraId="40478173" w14:textId="77777777" w:rsidTr="003B1FB7">
        <w:tc>
          <w:tcPr>
            <w:tcW w:w="1585" w:type="dxa"/>
            <w:vMerge/>
          </w:tcPr>
          <w:p w14:paraId="63D9F706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3BE69B3D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18DE48E1" w14:textId="77777777" w:rsidR="008A1DC4" w:rsidRPr="005F7EB0" w:rsidRDefault="008A1DC4" w:rsidP="003B1FB7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NAS initiated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specific procedures</w:t>
            </w:r>
          </w:p>
        </w:tc>
        <w:tc>
          <w:tcPr>
            <w:tcW w:w="2038" w:type="dxa"/>
            <w:shd w:val="clear" w:color="auto" w:fill="auto"/>
          </w:tcPr>
          <w:p w14:paraId="229EB1C9" w14:textId="77777777" w:rsidR="008A1DC4" w:rsidRPr="005F7EB0" w:rsidRDefault="008A1DC4" w:rsidP="003B1FB7">
            <w:pPr>
              <w:pStyle w:val="TAC"/>
            </w:pPr>
            <w:r w:rsidRPr="005F7EB0">
              <w:t>Access attempt is for MO signalling</w:t>
            </w:r>
          </w:p>
        </w:tc>
        <w:tc>
          <w:tcPr>
            <w:tcW w:w="2150" w:type="dxa"/>
            <w:shd w:val="clear" w:color="auto" w:fill="auto"/>
          </w:tcPr>
          <w:p w14:paraId="3D1741E3" w14:textId="77777777" w:rsidR="008A1DC4" w:rsidRPr="005F7EB0" w:rsidRDefault="008A1DC4" w:rsidP="003B1FB7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8A1DC4" w:rsidRPr="005F7EB0" w14:paraId="07B5D350" w14:textId="77777777" w:rsidTr="003B1FB7">
        <w:tc>
          <w:tcPr>
            <w:tcW w:w="1585" w:type="dxa"/>
            <w:vMerge/>
          </w:tcPr>
          <w:p w14:paraId="123DE668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877" w:type="dxa"/>
            <w:vMerge/>
            <w:shd w:val="clear" w:color="auto" w:fill="auto"/>
          </w:tcPr>
          <w:p w14:paraId="6BBCDE26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47A344C0" w14:textId="77777777" w:rsidR="008A1DC4" w:rsidRPr="005F7EB0" w:rsidRDefault="008A1DC4" w:rsidP="003B1FB7">
            <w:pPr>
              <w:pStyle w:val="TAC"/>
            </w:pPr>
            <w:proofErr w:type="spellStart"/>
            <w:r w:rsidRPr="005F7EB0">
              <w:t>UE</w:t>
            </w:r>
            <w:proofErr w:type="spellEnd"/>
            <w:r w:rsidRPr="005F7EB0">
              <w:t xml:space="preserve"> NAS initiated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connection management procedures or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NAS transport procedure</w:t>
            </w:r>
          </w:p>
        </w:tc>
        <w:tc>
          <w:tcPr>
            <w:tcW w:w="2038" w:type="dxa"/>
            <w:shd w:val="clear" w:color="auto" w:fill="auto"/>
          </w:tcPr>
          <w:p w14:paraId="5D9157C9" w14:textId="77777777" w:rsidR="008A1DC4" w:rsidRPr="005F7EB0" w:rsidRDefault="008A1DC4" w:rsidP="003B1FB7">
            <w:pPr>
              <w:pStyle w:val="TAC"/>
            </w:pPr>
            <w:r w:rsidRPr="005F7EB0">
              <w:t>Access attempt is for MO data</w:t>
            </w:r>
          </w:p>
        </w:tc>
        <w:tc>
          <w:tcPr>
            <w:tcW w:w="2150" w:type="dxa"/>
            <w:shd w:val="clear" w:color="auto" w:fill="auto"/>
          </w:tcPr>
          <w:p w14:paraId="2BE19249" w14:textId="77777777" w:rsidR="008A1DC4" w:rsidRPr="005F7EB0" w:rsidRDefault="008A1DC4" w:rsidP="003B1FB7">
            <w:pPr>
              <w:pStyle w:val="TAC"/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8A1DC4" w:rsidRPr="005F7EB0" w14:paraId="11C90312" w14:textId="77777777" w:rsidTr="003B1FB7">
        <w:tc>
          <w:tcPr>
            <w:tcW w:w="1585" w:type="dxa"/>
            <w:vMerge/>
          </w:tcPr>
          <w:p w14:paraId="657860E7" w14:textId="77777777" w:rsidR="008A1DC4" w:rsidRPr="005F7EB0" w:rsidRDefault="008A1DC4" w:rsidP="003B1FB7">
            <w:pPr>
              <w:pStyle w:val="TAC"/>
              <w:rPr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562A6AA3" w14:textId="77777777" w:rsidR="008A1DC4" w:rsidRPr="005F7EB0" w:rsidRDefault="008A1DC4" w:rsidP="003B1FB7">
            <w:pPr>
              <w:pStyle w:val="TAC"/>
            </w:pPr>
          </w:p>
        </w:tc>
        <w:tc>
          <w:tcPr>
            <w:tcW w:w="1979" w:type="dxa"/>
            <w:shd w:val="clear" w:color="auto" w:fill="auto"/>
          </w:tcPr>
          <w:p w14:paraId="3449DE8F" w14:textId="77777777" w:rsidR="008A1DC4" w:rsidRPr="005F7EB0" w:rsidRDefault="008A1DC4" w:rsidP="003B1FB7">
            <w:pPr>
              <w:pStyle w:val="TAC"/>
            </w:pPr>
            <w:r w:rsidRPr="005F7EB0">
              <w:t>MO SMS over NAS</w:t>
            </w:r>
          </w:p>
        </w:tc>
        <w:tc>
          <w:tcPr>
            <w:tcW w:w="2038" w:type="dxa"/>
            <w:shd w:val="clear" w:color="auto" w:fill="auto"/>
          </w:tcPr>
          <w:p w14:paraId="10EBEAA5" w14:textId="77777777" w:rsidR="008A1DC4" w:rsidRPr="005F7EB0" w:rsidRDefault="008A1DC4" w:rsidP="003B1FB7">
            <w:pPr>
              <w:pStyle w:val="TAL"/>
            </w:pPr>
            <w:r w:rsidRPr="005F7EB0">
              <w:t>Access attempt is for MO SMS over NAS</w:t>
            </w:r>
          </w:p>
        </w:tc>
        <w:tc>
          <w:tcPr>
            <w:tcW w:w="2150" w:type="dxa"/>
            <w:shd w:val="clear" w:color="auto" w:fill="auto"/>
          </w:tcPr>
          <w:p w14:paraId="4595757C" w14:textId="77777777" w:rsidR="008A1DC4" w:rsidRDefault="008A1DC4" w:rsidP="003B1FB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</w:t>
            </w:r>
            <w:proofErr w:type="spellEnd"/>
            <w:r>
              <w:rPr>
                <w:lang w:eastAsia="zh-CN"/>
              </w:rPr>
              <w:t>-SMS</w:t>
            </w:r>
          </w:p>
        </w:tc>
      </w:tr>
      <w:tr w:rsidR="008A1DC4" w:rsidRPr="005F7EB0" w14:paraId="0840562E" w14:textId="77777777" w:rsidTr="003B1FB7">
        <w:trPr>
          <w:ins w:id="12" w:author="Qiangli (Cristina)" w:date="2021-01-04T11:55:00Z"/>
        </w:trPr>
        <w:tc>
          <w:tcPr>
            <w:tcW w:w="1585" w:type="dxa"/>
            <w:vMerge/>
          </w:tcPr>
          <w:p w14:paraId="4E2F79B7" w14:textId="77777777" w:rsidR="008A1DC4" w:rsidRPr="005F7EB0" w:rsidRDefault="008A1DC4" w:rsidP="008A1DC4">
            <w:pPr>
              <w:pStyle w:val="TAC"/>
              <w:rPr>
                <w:ins w:id="13" w:author="Qiangli (Cristina)" w:date="2021-01-04T11:55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0E5D50C1" w14:textId="77777777" w:rsidR="008A1DC4" w:rsidRPr="005F7EB0" w:rsidRDefault="008A1DC4" w:rsidP="008A1DC4">
            <w:pPr>
              <w:pStyle w:val="TAC"/>
              <w:rPr>
                <w:ins w:id="14" w:author="Qiangli (Cristina)" w:date="2021-01-04T11:55:00Z"/>
              </w:rPr>
            </w:pPr>
          </w:p>
        </w:tc>
        <w:tc>
          <w:tcPr>
            <w:tcW w:w="1979" w:type="dxa"/>
            <w:shd w:val="clear" w:color="auto" w:fill="auto"/>
          </w:tcPr>
          <w:p w14:paraId="2CEFA57A" w14:textId="7C1730EB" w:rsidR="008A1DC4" w:rsidRPr="005F7EB0" w:rsidRDefault="008A1DC4" w:rsidP="008A1DC4">
            <w:pPr>
              <w:pStyle w:val="TAC"/>
              <w:rPr>
                <w:ins w:id="15" w:author="Qiangli (Cristina)" w:date="2021-01-04T11:55:00Z"/>
              </w:rPr>
            </w:pPr>
            <w:ins w:id="16" w:author="Qiangli (Cristina)" w:date="2021-01-04T11:56:00Z">
              <w:r w:rsidRPr="005F7EB0">
                <w:t xml:space="preserve">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</w:t>
              </w:r>
            </w:ins>
          </w:p>
        </w:tc>
        <w:tc>
          <w:tcPr>
            <w:tcW w:w="2038" w:type="dxa"/>
            <w:shd w:val="clear" w:color="auto" w:fill="auto"/>
          </w:tcPr>
          <w:p w14:paraId="20BCAACC" w14:textId="77777777" w:rsidR="008A1DC4" w:rsidRPr="005F7EB0" w:rsidRDefault="008A1DC4" w:rsidP="008A1DC4">
            <w:pPr>
              <w:pStyle w:val="TAL"/>
              <w:rPr>
                <w:ins w:id="17" w:author="Qiangli (Cristina)" w:date="2021-01-04T11:56:00Z"/>
              </w:rPr>
            </w:pPr>
            <w:ins w:id="18" w:author="Qiangli (Cristina)" w:date="2021-01-04T11:56:00Z">
              <w:r w:rsidRPr="005F7EB0">
                <w:t xml:space="preserve">Access attempt is for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 </w:t>
              </w:r>
            </w:ins>
          </w:p>
          <w:p w14:paraId="00ABF6FE" w14:textId="00F11EAB" w:rsidR="008A1DC4" w:rsidRPr="005F7EB0" w:rsidRDefault="008A1DC4" w:rsidP="008A1DC4">
            <w:pPr>
              <w:pStyle w:val="TAL"/>
              <w:rPr>
                <w:ins w:id="19" w:author="Qiangli (Cristina)" w:date="2021-01-04T11:55:00Z"/>
              </w:rPr>
            </w:pPr>
            <w:ins w:id="20" w:author="Qiangli (Cristina)" w:date="2021-01-04T11:56:00Z">
              <w:r w:rsidRPr="005F7EB0">
                <w:t xml:space="preserve">or for NAS signalling connection recovery during ongoing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voice call</w:t>
              </w:r>
            </w:ins>
          </w:p>
        </w:tc>
        <w:tc>
          <w:tcPr>
            <w:tcW w:w="2150" w:type="dxa"/>
            <w:shd w:val="clear" w:color="auto" w:fill="auto"/>
          </w:tcPr>
          <w:p w14:paraId="602F0E31" w14:textId="3D322F55" w:rsidR="008A1DC4" w:rsidRDefault="008A1DC4" w:rsidP="008A1DC4">
            <w:pPr>
              <w:pStyle w:val="TAC"/>
              <w:rPr>
                <w:ins w:id="21" w:author="Qiangli (Cristina)" w:date="2021-01-04T11:55:00Z"/>
                <w:lang w:eastAsia="zh-CN"/>
              </w:rPr>
            </w:pPr>
            <w:proofErr w:type="spellStart"/>
            <w:ins w:id="22" w:author="Qiangli (Cristina)" w:date="2021-01-04T11:56:00Z">
              <w:r>
                <w:rPr>
                  <w:lang w:eastAsia="zh-CN"/>
                </w:rPr>
                <w:t>mo-VoiceCall</w:t>
              </w:r>
            </w:ins>
            <w:proofErr w:type="spellEnd"/>
          </w:p>
        </w:tc>
      </w:tr>
      <w:tr w:rsidR="00702854" w:rsidRPr="005F7EB0" w14:paraId="3251D836" w14:textId="77777777" w:rsidTr="003B1FB7">
        <w:trPr>
          <w:ins w:id="23" w:author="Qiangli (Cristina)" w:date="2021-01-04T11:55:00Z"/>
        </w:trPr>
        <w:tc>
          <w:tcPr>
            <w:tcW w:w="1585" w:type="dxa"/>
            <w:vMerge/>
          </w:tcPr>
          <w:p w14:paraId="15A14BCE" w14:textId="77777777" w:rsidR="00702854" w:rsidRPr="005F7EB0" w:rsidRDefault="00702854" w:rsidP="00702854">
            <w:pPr>
              <w:pStyle w:val="TAC"/>
              <w:rPr>
                <w:ins w:id="24" w:author="Qiangli (Cristina)" w:date="2021-01-04T11:55:00Z"/>
                <w:lang w:eastAsia="zh-CN"/>
              </w:rPr>
            </w:pPr>
          </w:p>
        </w:tc>
        <w:tc>
          <w:tcPr>
            <w:tcW w:w="1877" w:type="dxa"/>
            <w:vMerge/>
            <w:shd w:val="clear" w:color="auto" w:fill="auto"/>
          </w:tcPr>
          <w:p w14:paraId="67E5DCC6" w14:textId="77777777" w:rsidR="00702854" w:rsidRPr="005F7EB0" w:rsidRDefault="00702854" w:rsidP="00702854">
            <w:pPr>
              <w:pStyle w:val="TAC"/>
              <w:rPr>
                <w:ins w:id="25" w:author="Qiangli (Cristina)" w:date="2021-01-04T11:55:00Z"/>
              </w:rPr>
            </w:pPr>
          </w:p>
        </w:tc>
        <w:tc>
          <w:tcPr>
            <w:tcW w:w="1979" w:type="dxa"/>
            <w:shd w:val="clear" w:color="auto" w:fill="auto"/>
          </w:tcPr>
          <w:p w14:paraId="785387F2" w14:textId="2F0930F5" w:rsidR="00702854" w:rsidRPr="005F7EB0" w:rsidRDefault="00702854" w:rsidP="00702854">
            <w:pPr>
              <w:pStyle w:val="TAC"/>
              <w:rPr>
                <w:ins w:id="26" w:author="Qiangli (Cristina)" w:date="2021-01-04T11:55:00Z"/>
              </w:rPr>
            </w:pPr>
            <w:ins w:id="27" w:author="Qiangli (Cristina)" w:date="2021-01-04T11:56:00Z">
              <w:r w:rsidRPr="005F7EB0">
                <w:t xml:space="preserve">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</w:t>
              </w:r>
            </w:ins>
          </w:p>
        </w:tc>
        <w:tc>
          <w:tcPr>
            <w:tcW w:w="2038" w:type="dxa"/>
            <w:shd w:val="clear" w:color="auto" w:fill="auto"/>
          </w:tcPr>
          <w:p w14:paraId="0EA7EDD1" w14:textId="77777777" w:rsidR="00702854" w:rsidRPr="005F7EB0" w:rsidRDefault="00702854" w:rsidP="00702854">
            <w:pPr>
              <w:pStyle w:val="TAL"/>
              <w:rPr>
                <w:ins w:id="28" w:author="Qiangli (Cristina)" w:date="2021-01-04T11:56:00Z"/>
              </w:rPr>
            </w:pPr>
            <w:ins w:id="29" w:author="Qiangli (Cristina)" w:date="2021-01-04T11:56:00Z">
              <w:r w:rsidRPr="005F7EB0">
                <w:t xml:space="preserve">Access attempt is for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 </w:t>
              </w:r>
            </w:ins>
          </w:p>
          <w:p w14:paraId="37933DF5" w14:textId="5B5B10FD" w:rsidR="00702854" w:rsidRPr="005F7EB0" w:rsidRDefault="00702854" w:rsidP="00702854">
            <w:pPr>
              <w:pStyle w:val="TAL"/>
              <w:rPr>
                <w:ins w:id="30" w:author="Qiangli (Cristina)" w:date="2021-01-04T11:55:00Z"/>
              </w:rPr>
            </w:pPr>
            <w:ins w:id="31" w:author="Qiangli (Cristina)" w:date="2021-01-04T11:56:00Z">
              <w:r w:rsidRPr="005F7EB0">
                <w:t xml:space="preserve">or for NAS signalling connection recovery during ongoing MO </w:t>
              </w:r>
              <w:proofErr w:type="spellStart"/>
              <w:r w:rsidRPr="005F7EB0">
                <w:t>MMTel</w:t>
              </w:r>
              <w:proofErr w:type="spellEnd"/>
              <w:r w:rsidRPr="005F7EB0">
                <w:t xml:space="preserve"> video call</w:t>
              </w:r>
            </w:ins>
          </w:p>
        </w:tc>
        <w:tc>
          <w:tcPr>
            <w:tcW w:w="2150" w:type="dxa"/>
            <w:shd w:val="clear" w:color="auto" w:fill="auto"/>
          </w:tcPr>
          <w:p w14:paraId="26BCC156" w14:textId="4FA79E3D" w:rsidR="00702854" w:rsidRDefault="00702854" w:rsidP="00702854">
            <w:pPr>
              <w:pStyle w:val="TAC"/>
              <w:rPr>
                <w:ins w:id="32" w:author="Qiangli (Cristina)" w:date="2021-01-04T11:55:00Z"/>
                <w:lang w:eastAsia="zh-CN"/>
              </w:rPr>
            </w:pPr>
            <w:proofErr w:type="spellStart"/>
            <w:ins w:id="33" w:author="Qiangli (Cristina)" w:date="2021-01-04T11:56:00Z">
              <w:r>
                <w:rPr>
                  <w:lang w:eastAsia="zh-CN"/>
                </w:rPr>
                <w:t>mo-Videocall</w:t>
              </w:r>
            </w:ins>
            <w:proofErr w:type="spellEnd"/>
          </w:p>
        </w:tc>
      </w:tr>
      <w:tr w:rsidR="00702854" w:rsidRPr="005F7EB0" w14:paraId="52EC76F1" w14:textId="77777777" w:rsidTr="003B1FB7">
        <w:tc>
          <w:tcPr>
            <w:tcW w:w="9629" w:type="dxa"/>
            <w:gridSpan w:val="5"/>
          </w:tcPr>
          <w:p w14:paraId="67878807" w14:textId="77777777" w:rsidR="00702854" w:rsidRPr="005F7EB0" w:rsidRDefault="00702854" w:rsidP="00702854">
            <w:pPr>
              <w:pStyle w:val="TAN"/>
            </w:pPr>
            <w:r w:rsidRPr="005F7EB0">
              <w:t>NOTE 1:</w:t>
            </w:r>
            <w:r w:rsidRPr="005F7EB0">
              <w:tab/>
              <w:t xml:space="preserve">This includes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specific procedures while the service is ongoing and </w:t>
            </w:r>
            <w:proofErr w:type="spellStart"/>
            <w:r w:rsidRPr="005F7EB0">
              <w:t>5GMM</w:t>
            </w:r>
            <w:proofErr w:type="spellEnd"/>
            <w:r w:rsidRPr="005F7EB0">
              <w:t xml:space="preserve"> connection management procedures required to establish a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 with request type = "initial emergency request" or "existing emergency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session", or to re-establish </w:t>
            </w:r>
            <w:r>
              <w:t>user-plane resources</w:t>
            </w:r>
            <w:r w:rsidRPr="005F7EB0">
              <w:t xml:space="preserve"> for such a </w:t>
            </w:r>
            <w:proofErr w:type="spellStart"/>
            <w:r w:rsidRPr="005F7EB0">
              <w:t>PDU</w:t>
            </w:r>
            <w:proofErr w:type="spellEnd"/>
            <w:r w:rsidRPr="005F7EB0">
              <w:t xml:space="preserve"> session.</w:t>
            </w:r>
          </w:p>
          <w:p w14:paraId="557A611D" w14:textId="77777777" w:rsidR="00702854" w:rsidRPr="005F7EB0" w:rsidRDefault="00702854" w:rsidP="00702854">
            <w:pPr>
              <w:pStyle w:val="TAN"/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 w:rsidRPr="005F7EB0"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549BDA7C" w14:textId="77777777" w:rsidR="008A1DC4" w:rsidRPr="001350E2" w:rsidRDefault="008A1DC4" w:rsidP="008A1DC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BEF98" w14:textId="77777777" w:rsidR="005A4D36" w:rsidRDefault="005A4D36">
      <w:r>
        <w:separator/>
      </w:r>
    </w:p>
  </w:endnote>
  <w:endnote w:type="continuationSeparator" w:id="0">
    <w:p w14:paraId="7A8D7CCF" w14:textId="77777777" w:rsidR="005A4D36" w:rsidRDefault="005A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6574D" w14:textId="77777777" w:rsidR="005A4D36" w:rsidRDefault="005A4D36">
      <w:r>
        <w:separator/>
      </w:r>
    </w:p>
  </w:footnote>
  <w:footnote w:type="continuationSeparator" w:id="0">
    <w:p w14:paraId="3C56EE57" w14:textId="77777777" w:rsidR="005A4D36" w:rsidRDefault="005A4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CB"/>
    <w:rsid w:val="00020713"/>
    <w:rsid w:val="00022E4A"/>
    <w:rsid w:val="00024177"/>
    <w:rsid w:val="00060938"/>
    <w:rsid w:val="00066731"/>
    <w:rsid w:val="00070B1E"/>
    <w:rsid w:val="000867D1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FF1"/>
    <w:rsid w:val="00227EAD"/>
    <w:rsid w:val="00230865"/>
    <w:rsid w:val="00246DDB"/>
    <w:rsid w:val="00251FAF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D16B5"/>
    <w:rsid w:val="002D6A1B"/>
    <w:rsid w:val="002E1AFE"/>
    <w:rsid w:val="002F3B6B"/>
    <w:rsid w:val="00305409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5234"/>
    <w:rsid w:val="003C6FFE"/>
    <w:rsid w:val="003D6CDE"/>
    <w:rsid w:val="003E1A36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4800"/>
    <w:rsid w:val="00445955"/>
    <w:rsid w:val="004565FC"/>
    <w:rsid w:val="00462BD9"/>
    <w:rsid w:val="00462D1D"/>
    <w:rsid w:val="0047177B"/>
    <w:rsid w:val="00476774"/>
    <w:rsid w:val="0049679E"/>
    <w:rsid w:val="004A2985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587C"/>
    <w:rsid w:val="00657755"/>
    <w:rsid w:val="00667657"/>
    <w:rsid w:val="006714FC"/>
    <w:rsid w:val="006724A8"/>
    <w:rsid w:val="00677E82"/>
    <w:rsid w:val="006807CD"/>
    <w:rsid w:val="00682E94"/>
    <w:rsid w:val="00685769"/>
    <w:rsid w:val="00695808"/>
    <w:rsid w:val="006966A0"/>
    <w:rsid w:val="006B46FB"/>
    <w:rsid w:val="006D27B1"/>
    <w:rsid w:val="006D3FC0"/>
    <w:rsid w:val="006E21FB"/>
    <w:rsid w:val="006F2B5D"/>
    <w:rsid w:val="00702854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342"/>
    <w:rsid w:val="007977A8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515CC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95958"/>
    <w:rsid w:val="00A95A0B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3544"/>
    <w:rsid w:val="00BC7DA2"/>
    <w:rsid w:val="00BD02B0"/>
    <w:rsid w:val="00BD279D"/>
    <w:rsid w:val="00BD6BB8"/>
    <w:rsid w:val="00BE4715"/>
    <w:rsid w:val="00BE6D93"/>
    <w:rsid w:val="00BE70D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E2668"/>
    <w:rsid w:val="00DE34CF"/>
    <w:rsid w:val="00DF6560"/>
    <w:rsid w:val="00E10C63"/>
    <w:rsid w:val="00E13F3D"/>
    <w:rsid w:val="00E206F8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A9590-A649-46B0-8A8F-8F798D0B6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52</cp:revision>
  <cp:lastPrinted>1899-12-31T23:00:00Z</cp:lastPrinted>
  <dcterms:created xsi:type="dcterms:W3CDTF">2020-10-27T01:38:00Z</dcterms:created>
  <dcterms:modified xsi:type="dcterms:W3CDTF">2021-03-04T09:33:00Z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1614847749</vt:lpwstr>
  </property>
</Properties>
</file>